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432256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432256">
        <w:rPr>
          <w:rFonts w:cs="Arial"/>
          <w:sz w:val="24"/>
          <w:szCs w:val="24"/>
        </w:rPr>
        <w:t xml:space="preserve">3GPP TSG-RAN WG4 Meeting # </w:t>
      </w:r>
      <w:r w:rsidR="00EB2F89" w:rsidRPr="00432256">
        <w:rPr>
          <w:rFonts w:cs="Arial"/>
          <w:sz w:val="24"/>
          <w:szCs w:val="24"/>
        </w:rPr>
        <w:t>100</w:t>
      </w:r>
      <w:r w:rsidR="00783CE2" w:rsidRPr="00432256">
        <w:rPr>
          <w:rFonts w:cs="Arial"/>
          <w:sz w:val="24"/>
          <w:szCs w:val="24"/>
        </w:rPr>
        <w:t>-</w:t>
      </w:r>
      <w:r w:rsidRPr="00432256">
        <w:rPr>
          <w:rFonts w:cs="Arial"/>
          <w:sz w:val="24"/>
          <w:szCs w:val="24"/>
        </w:rPr>
        <w:t xml:space="preserve">e </w:t>
      </w:r>
      <w:r w:rsidRPr="00432256">
        <w:rPr>
          <w:rFonts w:cs="Arial"/>
          <w:sz w:val="24"/>
          <w:szCs w:val="24"/>
        </w:rPr>
        <w:tab/>
      </w:r>
      <w:r w:rsidR="00432256" w:rsidRPr="00432256">
        <w:rPr>
          <w:rFonts w:cs="Arial"/>
          <w:bCs/>
          <w:sz w:val="24"/>
          <w:szCs w:val="24"/>
        </w:rPr>
        <w:t>R4-2112679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1E12B0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7E7E2F" w:rsidRPr="007E7E2F">
        <w:rPr>
          <w:rFonts w:ascii="Arial" w:hAnsi="Arial" w:cs="Arial"/>
          <w:sz w:val="24"/>
          <w:szCs w:val="24"/>
        </w:rPr>
        <w:t>DC_2_n66-n77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E12B0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6E6E3B" w:rsidRDefault="00DD3F9A" w:rsidP="007A538B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ja-JP"/>
        </w:rPr>
        <w:t>T</w:t>
      </w:r>
      <w:r w:rsidR="0008551E" w:rsidRPr="006E6E3B">
        <w:rPr>
          <w:rFonts w:ascii="Times New Roman" w:eastAsia="MS Mincho" w:hAnsi="Times New Roman"/>
          <w:sz w:val="20"/>
          <w:szCs w:val="20"/>
        </w:rPr>
        <w:t xml:space="preserve">his contribution is a text proposal for </w:t>
      </w:r>
      <w:r w:rsidR="00682E1B" w:rsidRPr="006E6E3B">
        <w:rPr>
          <w:rFonts w:ascii="Times New Roman" w:hAnsi="Times New Roman"/>
          <w:sz w:val="20"/>
          <w:szCs w:val="20"/>
        </w:rPr>
        <w:t xml:space="preserve">TR </w:t>
      </w:r>
      <w:r w:rsidR="00682E1B" w:rsidRPr="006E6E3B">
        <w:rPr>
          <w:rFonts w:ascii="Times New Roman" w:hAnsi="Times New Roman"/>
          <w:sz w:val="20"/>
          <w:szCs w:val="20"/>
          <w:lang w:eastAsia="zh-CN"/>
        </w:rPr>
        <w:t>37</w:t>
      </w:r>
      <w:r w:rsidR="00682E1B" w:rsidRPr="006E6E3B">
        <w:rPr>
          <w:rFonts w:ascii="Times New Roman" w:hAnsi="Times New Roman"/>
          <w:sz w:val="20"/>
          <w:szCs w:val="20"/>
        </w:rPr>
        <w:t xml:space="preserve">.827 </w:t>
      </w:r>
      <w:r w:rsidR="0008551E" w:rsidRPr="006E6E3B">
        <w:rPr>
          <w:rFonts w:ascii="Times New Roman" w:eastAsia="MS Mincho" w:hAnsi="Times New Roman"/>
          <w:sz w:val="20"/>
          <w:szCs w:val="20"/>
        </w:rPr>
        <w:t>to include</w:t>
      </w:r>
      <w:r w:rsidR="0008551E" w:rsidRPr="006E6E3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6E6E3B" w:rsidRPr="006E6E3B">
        <w:rPr>
          <w:rFonts w:ascii="Times New Roman" w:hAnsi="Times New Roman"/>
          <w:sz w:val="20"/>
          <w:szCs w:val="20"/>
          <w:lang w:eastAsia="zh-CN"/>
        </w:rPr>
        <w:t>DC_2A_n66A-n77A</w:t>
      </w:r>
      <w:r w:rsidR="006E6E3B" w:rsidRPr="006E6E3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08551E" w:rsidRPr="006E6E3B">
        <w:rPr>
          <w:rFonts w:ascii="Times New Roman" w:eastAsia="MS Mincho" w:hAnsi="Times New Roman"/>
          <w:sz w:val="20"/>
          <w:szCs w:val="20"/>
        </w:rPr>
        <w:t>according to the request in [1].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5D333E" w:rsidRPr="0058244D" w:rsidRDefault="005D333E" w:rsidP="005D333E">
      <w:pPr>
        <w:pStyle w:val="Heading2"/>
        <w:rPr>
          <w:ins w:id="3" w:author="Verizon" w:date="2021-08-04T23:10:00Z"/>
          <w:rFonts w:cs="Arial"/>
          <w:lang w:eastAsia="zh-CN"/>
        </w:rPr>
      </w:pPr>
      <w:bookmarkStart w:id="4" w:name="_Toc47701541"/>
      <w:bookmarkStart w:id="5" w:name="_Toc519110869"/>
      <w:bookmarkStart w:id="6" w:name="_Toc56192244"/>
      <w:bookmarkStart w:id="7" w:name="_Toc523749795"/>
      <w:bookmarkStart w:id="8" w:name="_Toc523750860"/>
      <w:bookmarkStart w:id="9" w:name="_Toc527979873"/>
      <w:bookmarkStart w:id="10" w:name="_Toc531769356"/>
      <w:bookmarkStart w:id="11" w:name="_Toc39585265"/>
      <w:bookmarkStart w:id="12" w:name="_Toc39586608"/>
      <w:proofErr w:type="gramStart"/>
      <w:ins w:id="13" w:author="Verizon" w:date="2021-08-04T23:10:00Z">
        <w:r>
          <w:rPr>
            <w:rFonts w:cs="Arial"/>
            <w:lang w:eastAsia="zh-CN"/>
          </w:rPr>
          <w:t>5</w:t>
        </w:r>
        <w:r w:rsidRPr="0058244D">
          <w:rPr>
            <w:rFonts w:cs="Arial"/>
            <w:lang w:eastAsia="zh-CN"/>
          </w:rPr>
          <w:t>.x</w:t>
        </w:r>
        <w:proofErr w:type="gramEnd"/>
        <w:r w:rsidRPr="0058244D">
          <w:rPr>
            <w:rFonts w:cs="Arial"/>
            <w:lang w:eastAsia="zh-CN"/>
          </w:rPr>
          <w:tab/>
        </w:r>
        <w:bookmarkEnd w:id="4"/>
        <w:bookmarkEnd w:id="5"/>
        <w:bookmarkEnd w:id="6"/>
        <w:r w:rsidRPr="00377537">
          <w:rPr>
            <w:rFonts w:cs="Arial"/>
            <w:lang w:eastAsia="zh-CN"/>
          </w:rPr>
          <w:t>DC_2_n66-n77</w:t>
        </w:r>
        <w:r w:rsidRPr="0058244D">
          <w:rPr>
            <w:rFonts w:cs="Arial"/>
            <w:lang w:eastAsia="zh-CN"/>
          </w:rPr>
          <w:t xml:space="preserve"> </w:t>
        </w:r>
      </w:ins>
    </w:p>
    <w:p w:rsidR="005D333E" w:rsidRPr="0058244D" w:rsidRDefault="005D333E" w:rsidP="005D333E">
      <w:pPr>
        <w:pStyle w:val="Heading3"/>
        <w:rPr>
          <w:ins w:id="14" w:author="Verizon" w:date="2021-08-04T23:10:00Z"/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ins w:id="17" w:author="Verizon" w:date="2021-08-04T23:10:00Z">
        <w:r>
          <w:rPr>
            <w:rFonts w:cs="Arial"/>
            <w:szCs w:val="28"/>
            <w:lang w:eastAsia="zh-CN"/>
          </w:rPr>
          <w:t>5</w:t>
        </w:r>
        <w:r w:rsidRPr="0058244D">
          <w:rPr>
            <w:rFonts w:cs="Arial"/>
            <w:szCs w:val="28"/>
            <w:lang w:eastAsia="zh-CN"/>
          </w:rPr>
          <w:t>.x.1</w:t>
        </w:r>
        <w:proofErr w:type="gramEnd"/>
        <w:r w:rsidRPr="0058244D">
          <w:rPr>
            <w:rFonts w:cs="Arial"/>
            <w:szCs w:val="28"/>
            <w:lang w:eastAsia="zh-CN"/>
          </w:rPr>
          <w:tab/>
        </w:r>
        <w:bookmarkEnd w:id="15"/>
        <w:r w:rsidRPr="0058244D">
          <w:rPr>
            <w:rFonts w:cs="Arial"/>
            <w:szCs w:val="28"/>
            <w:lang w:eastAsia="zh-CN"/>
          </w:rPr>
          <w:t>Transmitter Characteristics</w:t>
        </w:r>
        <w:bookmarkEnd w:id="1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5D333E" w:rsidRPr="0058244D" w:rsidRDefault="005D333E" w:rsidP="005D333E">
      <w:pPr>
        <w:pStyle w:val="Heading4"/>
        <w:rPr>
          <w:ins w:id="18" w:author="Verizon" w:date="2021-08-04T23:10:00Z"/>
          <w:rFonts w:cs="Arial"/>
          <w:lang w:eastAsia="ja-JP"/>
        </w:rPr>
      </w:pPr>
      <w:bookmarkStart w:id="19" w:name="_Toc494295561"/>
      <w:bookmarkStart w:id="20" w:name="_Toc495923661"/>
      <w:bookmarkStart w:id="21" w:name="_Toc500344914"/>
      <w:bookmarkStart w:id="22" w:name="_Toc507677787"/>
      <w:bookmarkStart w:id="23" w:name="_Toc512349565"/>
      <w:bookmarkStart w:id="24" w:name="_Toc56192246"/>
      <w:proofErr w:type="gramStart"/>
      <w:ins w:id="25" w:author="Verizon" w:date="2021-08-04T23:10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proofErr w:type="gramEnd"/>
        <w:r w:rsidRPr="0058244D">
          <w:rPr>
            <w:rFonts w:cs="Arial"/>
          </w:rPr>
          <w:tab/>
        </w:r>
        <w:bookmarkEnd w:id="19"/>
        <w:bookmarkEnd w:id="20"/>
        <w:bookmarkEnd w:id="21"/>
        <w:bookmarkEnd w:id="22"/>
        <w:bookmarkEnd w:id="23"/>
        <w:r w:rsidRPr="0058244D">
          <w:rPr>
            <w:rFonts w:cs="Arial"/>
            <w:lang w:eastAsia="zh-CN"/>
          </w:rPr>
          <w:t>Maximum Output Power</w:t>
        </w:r>
        <w:bookmarkEnd w:id="24"/>
      </w:ins>
    </w:p>
    <w:p w:rsidR="005D333E" w:rsidRPr="00707F69" w:rsidRDefault="005D333E" w:rsidP="005D333E">
      <w:pPr>
        <w:pStyle w:val="TH"/>
        <w:rPr>
          <w:ins w:id="26" w:author="Verizon" w:date="2021-08-04T23:10:00Z"/>
          <w:rFonts w:cs="Arial"/>
          <w:sz w:val="20"/>
          <w:szCs w:val="20"/>
        </w:rPr>
      </w:pPr>
      <w:ins w:id="27" w:author="Verizon" w:date="2021-08-04T23:10:00Z">
        <w:r w:rsidRPr="00707F6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707F69">
          <w:rPr>
            <w:rFonts w:cs="Arial"/>
            <w:sz w:val="20"/>
            <w:szCs w:val="20"/>
          </w:rPr>
          <w:t>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D333E" w:rsidRPr="0058244D" w:rsidTr="004603F4">
        <w:trPr>
          <w:tblHeader/>
          <w:jc w:val="center"/>
          <w:ins w:id="28" w:author="Verizon" w:date="2021-08-04T23:1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33E" w:rsidRPr="0058244D" w:rsidRDefault="005D333E" w:rsidP="004603F4">
            <w:pPr>
              <w:pStyle w:val="TAL"/>
              <w:jc w:val="center"/>
              <w:rPr>
                <w:ins w:id="29" w:author="Verizon" w:date="2021-08-04T23:10:00Z"/>
                <w:rFonts w:cs="Arial"/>
                <w:b/>
                <w:szCs w:val="18"/>
                <w:lang w:eastAsia="ja-JP"/>
              </w:rPr>
            </w:pPr>
            <w:ins w:id="30" w:author="Verizon" w:date="2021-08-04T23:10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33E" w:rsidRPr="0058244D" w:rsidRDefault="005D333E" w:rsidP="004603F4">
            <w:pPr>
              <w:pStyle w:val="TAH"/>
              <w:keepNext w:val="0"/>
              <w:rPr>
                <w:ins w:id="31" w:author="Verizon" w:date="2021-08-04T23:10:00Z"/>
                <w:rFonts w:cs="Arial"/>
              </w:rPr>
            </w:pPr>
            <w:ins w:id="32" w:author="Verizon" w:date="2021-08-04T23:10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</w:t>
              </w:r>
              <w:proofErr w:type="spellStart"/>
              <w:r w:rsidRPr="0058244D">
                <w:rPr>
                  <w:rFonts w:cs="Arial"/>
                </w:rPr>
                <w:t>dBm</w:t>
              </w:r>
              <w:proofErr w:type="spellEnd"/>
              <w:r w:rsidRPr="0058244D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E" w:rsidRPr="0058244D" w:rsidRDefault="005D333E" w:rsidP="004603F4">
            <w:pPr>
              <w:pStyle w:val="TAH"/>
              <w:keepNext w:val="0"/>
              <w:rPr>
                <w:ins w:id="33" w:author="Verizon" w:date="2021-08-04T23:10:00Z"/>
                <w:rFonts w:cs="Arial"/>
              </w:rPr>
            </w:pPr>
            <w:ins w:id="34" w:author="Verizon" w:date="2021-08-04T23:10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5D333E" w:rsidRPr="0058244D" w:rsidTr="004603F4">
        <w:trPr>
          <w:tblHeader/>
          <w:jc w:val="center"/>
          <w:ins w:id="35" w:author="Verizon" w:date="2021-08-04T23:10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E" w:rsidRPr="0058244D" w:rsidRDefault="005D333E" w:rsidP="004603F4">
            <w:pPr>
              <w:pStyle w:val="TAL"/>
              <w:jc w:val="center"/>
              <w:rPr>
                <w:ins w:id="36" w:author="Verizon" w:date="2021-08-04T23:10:00Z"/>
                <w:rFonts w:cs="Arial"/>
                <w:szCs w:val="18"/>
                <w:lang w:eastAsia="zh-CN"/>
              </w:rPr>
            </w:pPr>
            <w:ins w:id="37" w:author="Verizon" w:date="2021-08-04T23:10:00Z">
              <w:r>
                <w:rPr>
                  <w:rFonts w:cs="Arial"/>
                  <w:szCs w:val="18"/>
                  <w:lang w:eastAsia="zh-CN"/>
                </w:rPr>
                <w:t>DC_2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E" w:rsidRPr="0058244D" w:rsidRDefault="005D333E" w:rsidP="004603F4">
            <w:pPr>
              <w:pStyle w:val="TAL"/>
              <w:jc w:val="center"/>
              <w:rPr>
                <w:ins w:id="38" w:author="Verizon" w:date="2021-08-04T23:10:00Z"/>
                <w:rFonts w:cs="Arial"/>
                <w:szCs w:val="18"/>
                <w:lang w:eastAsia="zh-CN"/>
              </w:rPr>
            </w:pPr>
            <w:ins w:id="39" w:author="Verizon" w:date="2021-08-04T23:10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3E" w:rsidRPr="0058244D" w:rsidRDefault="005D333E" w:rsidP="004603F4">
            <w:pPr>
              <w:pStyle w:val="TAL"/>
              <w:jc w:val="center"/>
              <w:rPr>
                <w:ins w:id="40" w:author="Verizon" w:date="2021-08-04T23:10:00Z"/>
                <w:rFonts w:cs="Arial"/>
                <w:szCs w:val="18"/>
                <w:lang w:eastAsia="zh-CN"/>
              </w:rPr>
            </w:pPr>
            <w:ins w:id="41" w:author="Verizon" w:date="2021-08-04T23:10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D333E" w:rsidRPr="0058244D" w:rsidTr="004603F4">
        <w:trPr>
          <w:tblHeader/>
          <w:jc w:val="center"/>
          <w:ins w:id="42" w:author="Verizon" w:date="2021-08-04T23:10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E" w:rsidRPr="0058244D" w:rsidRDefault="005D333E" w:rsidP="004603F4">
            <w:pPr>
              <w:pStyle w:val="TAL"/>
              <w:rPr>
                <w:ins w:id="43" w:author="Verizon" w:date="2021-08-04T23:10:00Z"/>
                <w:rFonts w:cs="Arial"/>
                <w:szCs w:val="18"/>
                <w:lang w:eastAsia="zh-CN"/>
              </w:rPr>
            </w:pPr>
            <w:ins w:id="44" w:author="Verizon" w:date="2021-08-04T23:10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58244D">
                <w:rPr>
                  <w:rFonts w:cs="Arial"/>
                  <w:lang w:eastAsia="zh-CN"/>
                </w:rPr>
                <w:t>signalled</w:t>
              </w:r>
              <w:proofErr w:type="spellEnd"/>
              <w:r w:rsidRPr="0058244D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D333E" w:rsidRDefault="005D333E" w:rsidP="005D333E">
      <w:pPr>
        <w:pStyle w:val="Heading4"/>
        <w:rPr>
          <w:ins w:id="45" w:author="Verizon" w:date="2021-08-04T23:10:00Z"/>
          <w:rFonts w:cs="Arial"/>
          <w:lang w:eastAsia="zh-CN"/>
        </w:rPr>
      </w:pPr>
      <w:bookmarkStart w:id="46" w:name="_Toc56192247"/>
    </w:p>
    <w:p w:rsidR="005D333E" w:rsidRPr="00C87AC2" w:rsidRDefault="005D333E" w:rsidP="005D333E">
      <w:pPr>
        <w:rPr>
          <w:ins w:id="47" w:author="Verizon" w:date="2021-08-04T23:10:00Z"/>
          <w:rFonts w:ascii="Arial" w:hAnsi="Arial" w:cs="Arial"/>
          <w:lang w:eastAsia="zh-CN"/>
        </w:rPr>
      </w:pPr>
      <w:proofErr w:type="gramStart"/>
      <w:ins w:id="48" w:author="Verizon" w:date="2021-08-04T23:10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proofErr w:type="gramEnd"/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5D333E" w:rsidRPr="00C87AC2" w:rsidRDefault="005D333E" w:rsidP="005D333E">
      <w:pPr>
        <w:pStyle w:val="TH"/>
        <w:rPr>
          <w:ins w:id="49" w:author="Verizon" w:date="2021-08-04T23:10:00Z"/>
          <w:rFonts w:cs="Arial"/>
          <w:sz w:val="20"/>
          <w:szCs w:val="20"/>
        </w:rPr>
      </w:pPr>
      <w:ins w:id="50" w:author="Verizon" w:date="2021-08-04T23:10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D333E" w:rsidRPr="00A9132E" w:rsidTr="004603F4">
        <w:trPr>
          <w:trHeight w:val="47"/>
          <w:tblHeader/>
          <w:jc w:val="center"/>
          <w:ins w:id="51" w:author="Verizon" w:date="2021-08-04T23:1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33E" w:rsidRPr="00A9132E" w:rsidRDefault="005D333E" w:rsidP="004603F4">
            <w:pPr>
              <w:pStyle w:val="TAH"/>
              <w:rPr>
                <w:ins w:id="52" w:author="Verizon" w:date="2021-08-04T23:10:00Z"/>
                <w:rFonts w:eastAsia="MS Mincho" w:cs="Arial"/>
                <w:lang w:eastAsia="fi-FI"/>
              </w:rPr>
            </w:pPr>
            <w:ins w:id="53" w:author="Verizon" w:date="2021-08-04T23:10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5D333E" w:rsidRPr="00A9132E" w:rsidRDefault="005D333E" w:rsidP="004603F4">
            <w:pPr>
              <w:pStyle w:val="TAH"/>
              <w:rPr>
                <w:ins w:id="54" w:author="Verizon" w:date="2021-08-04T23:10:00Z"/>
                <w:rFonts w:cs="Arial"/>
                <w:lang w:eastAsia="fi-FI"/>
              </w:rPr>
            </w:pPr>
            <w:ins w:id="55" w:author="Verizon" w:date="2021-08-04T23:10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33E" w:rsidRPr="00A9132E" w:rsidRDefault="005D333E" w:rsidP="004603F4">
            <w:pPr>
              <w:pStyle w:val="TAH"/>
              <w:rPr>
                <w:ins w:id="56" w:author="Verizon" w:date="2021-08-04T23:10:00Z"/>
                <w:rFonts w:eastAsia="MS Mincho" w:cs="Arial"/>
                <w:lang w:eastAsia="fi-FI"/>
              </w:rPr>
            </w:pPr>
            <w:ins w:id="57" w:author="Verizon" w:date="2021-08-04T23:10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5D333E" w:rsidRPr="00A9132E" w:rsidRDefault="005D333E" w:rsidP="004603F4">
            <w:pPr>
              <w:pStyle w:val="TAH"/>
              <w:rPr>
                <w:ins w:id="58" w:author="Verizon" w:date="2021-08-04T23:10:00Z"/>
                <w:rFonts w:cs="Arial"/>
                <w:lang w:eastAsia="fi-FI"/>
              </w:rPr>
            </w:pPr>
            <w:ins w:id="59" w:author="Verizon" w:date="2021-08-04T23:10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D333E" w:rsidRPr="009B6855" w:rsidTr="004603F4">
        <w:trPr>
          <w:trHeight w:val="368"/>
          <w:jc w:val="center"/>
          <w:ins w:id="60" w:author="Verizon" w:date="2021-08-04T23:1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33E" w:rsidRPr="009B6855" w:rsidRDefault="005D333E" w:rsidP="004603F4">
            <w:pPr>
              <w:pStyle w:val="TAH"/>
              <w:rPr>
                <w:ins w:id="61" w:author="Verizon" w:date="2021-08-04T23:10:00Z"/>
                <w:rFonts w:cs="Arial"/>
                <w:b w:val="0"/>
                <w:lang w:eastAsia="zh-CN"/>
              </w:rPr>
            </w:pPr>
            <w:ins w:id="62" w:author="Verizon" w:date="2021-08-04T23:10:00Z">
              <w:r w:rsidRPr="009B6855">
                <w:rPr>
                  <w:rFonts w:cs="Arial"/>
                  <w:b w:val="0"/>
                  <w:lang w:eastAsia="zh-CN"/>
                </w:rPr>
                <w:t>DC_2A_n66A-n77A</w:t>
              </w:r>
            </w:ins>
          </w:p>
          <w:p w:rsidR="005D333E" w:rsidRPr="009B6855" w:rsidRDefault="005D333E" w:rsidP="004603F4">
            <w:pPr>
              <w:pStyle w:val="TAH"/>
              <w:rPr>
                <w:ins w:id="63" w:author="Verizon" w:date="2021-08-04T23:10:00Z"/>
                <w:rFonts w:cs="Arial"/>
                <w:b w:val="0"/>
                <w:lang w:val="fi-FI" w:eastAsia="zh-CN"/>
              </w:rPr>
            </w:pPr>
            <w:ins w:id="64" w:author="Verizon" w:date="2021-08-04T23:10:00Z">
              <w:r w:rsidRPr="009B6855">
                <w:rPr>
                  <w:rFonts w:cs="Arial"/>
                  <w:b w:val="0"/>
                  <w:lang w:eastAsia="zh-CN"/>
                </w:rPr>
                <w:t>DC_2A-2A_n66A-n77A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333E" w:rsidRPr="009B6855" w:rsidRDefault="005D333E" w:rsidP="004603F4">
            <w:pPr>
              <w:pStyle w:val="TAH"/>
              <w:rPr>
                <w:ins w:id="65" w:author="Verizon" w:date="2021-08-04T23:10:00Z"/>
                <w:rFonts w:cs="Arial"/>
                <w:b w:val="0"/>
                <w:lang w:eastAsia="fi-FI"/>
              </w:rPr>
            </w:pPr>
            <w:ins w:id="66" w:author="Verizon" w:date="2021-08-04T23:10:00Z">
              <w:r w:rsidRPr="009B6855">
                <w:rPr>
                  <w:rFonts w:cs="Arial"/>
                  <w:b w:val="0"/>
                  <w:szCs w:val="18"/>
                  <w:lang w:eastAsia="zh-CN"/>
                </w:rPr>
                <w:t>DC_2A_n77A</w:t>
              </w:r>
            </w:ins>
          </w:p>
        </w:tc>
      </w:tr>
    </w:tbl>
    <w:p w:rsidR="005D333E" w:rsidRPr="007A526B" w:rsidRDefault="005D333E" w:rsidP="005D333E">
      <w:pPr>
        <w:rPr>
          <w:ins w:id="67" w:author="Verizon" w:date="2021-08-04T23:10:00Z"/>
          <w:lang w:eastAsia="zh-CN"/>
        </w:rPr>
      </w:pPr>
    </w:p>
    <w:p w:rsidR="005D333E" w:rsidRPr="0058244D" w:rsidRDefault="005D333E" w:rsidP="005D333E">
      <w:pPr>
        <w:pStyle w:val="Heading4"/>
        <w:rPr>
          <w:ins w:id="68" w:author="Verizon" w:date="2021-08-04T23:10:00Z"/>
          <w:rFonts w:cs="Arial"/>
          <w:lang w:eastAsia="zh-CN"/>
        </w:rPr>
      </w:pPr>
      <w:proofErr w:type="gramStart"/>
      <w:ins w:id="69" w:author="Verizon" w:date="2021-08-04T23:10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proofErr w:type="gramEnd"/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6"/>
        <w:r w:rsidRPr="0058244D">
          <w:rPr>
            <w:rFonts w:cs="Arial"/>
            <w:lang w:eastAsia="zh-CN"/>
          </w:rPr>
          <w:t xml:space="preserve"> </w:t>
        </w:r>
      </w:ins>
    </w:p>
    <w:p w:rsidR="005D333E" w:rsidRPr="002F11F7" w:rsidRDefault="005D333E" w:rsidP="005D333E">
      <w:pPr>
        <w:pStyle w:val="NoSpacing"/>
        <w:rPr>
          <w:ins w:id="70" w:author="Verizon" w:date="2021-08-04T23:10:00Z"/>
        </w:rPr>
      </w:pPr>
      <w:ins w:id="71" w:author="Verizon" w:date="2021-08-04T23:10:00Z">
        <w:r w:rsidRPr="002F11F7">
          <w:t xml:space="preserve">Based on co-existence </w:t>
        </w:r>
        <w:r>
          <w:t>specified</w:t>
        </w:r>
        <w:r w:rsidRPr="002F11F7">
          <w:t xml:space="preserve"> in </w:t>
        </w:r>
        <w:r>
          <w:t>38.101-3</w:t>
        </w:r>
        <w:r w:rsidRPr="002F11F7">
          <w:t xml:space="preserve"> for the configuration,</w:t>
        </w:r>
      </w:ins>
    </w:p>
    <w:p w:rsidR="005D333E" w:rsidRPr="002F11F7" w:rsidRDefault="005D333E" w:rsidP="005D333E">
      <w:pPr>
        <w:pStyle w:val="ListParagraph"/>
        <w:numPr>
          <w:ilvl w:val="0"/>
          <w:numId w:val="11"/>
        </w:numPr>
        <w:rPr>
          <w:ins w:id="72" w:author="Verizon" w:date="2021-08-04T23:10:00Z"/>
          <w:sz w:val="20"/>
          <w:szCs w:val="20"/>
        </w:rPr>
      </w:pPr>
      <w:ins w:id="73" w:author="Verizon" w:date="2021-08-04T23:10:00Z">
        <w:r w:rsidRPr="002F11F7">
          <w:rPr>
            <w:sz w:val="20"/>
            <w:szCs w:val="20"/>
          </w:rPr>
          <w:t>For UL DC_2A_n77A</w:t>
        </w:r>
        <w:r>
          <w:rPr>
            <w:sz w:val="20"/>
            <w:szCs w:val="20"/>
          </w:rPr>
          <w:t xml:space="preserve"> configuration</w:t>
        </w:r>
        <w:r w:rsidRPr="002F11F7">
          <w:rPr>
            <w:sz w:val="20"/>
            <w:szCs w:val="20"/>
          </w:rPr>
          <w:t xml:space="preserve">, </w:t>
        </w:r>
        <w:r>
          <w:rPr>
            <w:sz w:val="20"/>
            <w:szCs w:val="20"/>
          </w:rPr>
          <w:t>IMD</w:t>
        </w:r>
        <w:r w:rsidRPr="002F11F7">
          <w:rPr>
            <w:sz w:val="20"/>
            <w:szCs w:val="20"/>
          </w:rPr>
          <w:t xml:space="preserve">2, </w:t>
        </w:r>
        <w:r>
          <w:rPr>
            <w:sz w:val="20"/>
            <w:szCs w:val="20"/>
          </w:rPr>
          <w:t>IMD</w:t>
        </w:r>
        <w:r w:rsidRPr="002F11F7">
          <w:rPr>
            <w:sz w:val="20"/>
            <w:szCs w:val="20"/>
          </w:rPr>
          <w:t xml:space="preserve">4 and </w:t>
        </w:r>
        <w:r>
          <w:rPr>
            <w:sz w:val="20"/>
            <w:szCs w:val="20"/>
          </w:rPr>
          <w:t>IMD</w:t>
        </w:r>
        <w:r w:rsidRPr="002F11F7">
          <w:rPr>
            <w:sz w:val="20"/>
            <w:szCs w:val="20"/>
          </w:rPr>
          <w:t xml:space="preserve">5 </w:t>
        </w:r>
        <w:r>
          <w:rPr>
            <w:sz w:val="20"/>
            <w:szCs w:val="20"/>
          </w:rPr>
          <w:t xml:space="preserve">fall into </w:t>
        </w:r>
        <w:r w:rsidRPr="002F11F7">
          <w:rPr>
            <w:sz w:val="20"/>
            <w:szCs w:val="20"/>
          </w:rPr>
          <w:t xml:space="preserve">own </w:t>
        </w:r>
        <w:r>
          <w:rPr>
            <w:sz w:val="20"/>
            <w:szCs w:val="20"/>
          </w:rPr>
          <w:t xml:space="preserve">band n66 </w:t>
        </w:r>
        <w:r w:rsidRPr="002F11F7">
          <w:rPr>
            <w:sz w:val="20"/>
            <w:szCs w:val="20"/>
          </w:rPr>
          <w:t>Rx</w:t>
        </w:r>
        <w:r w:rsidRPr="002F11F7">
          <w:rPr>
            <w:sz w:val="20"/>
            <w:szCs w:val="20"/>
            <w:lang w:eastAsia="zh-TW"/>
          </w:rPr>
          <w:t>.</w:t>
        </w:r>
      </w:ins>
    </w:p>
    <w:p w:rsidR="005D333E" w:rsidRPr="00CA4430" w:rsidRDefault="005D333E" w:rsidP="005D333E">
      <w:pPr>
        <w:pStyle w:val="NoSpacing"/>
        <w:rPr>
          <w:ins w:id="74" w:author="Verizon" w:date="2021-08-04T23:10:00Z"/>
          <w:lang w:eastAsia="zh-CN"/>
        </w:rPr>
      </w:pPr>
      <w:ins w:id="75" w:author="Verizon" w:date="2021-08-04T23:10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>should be considered to mitigate the impact of the interference.</w:t>
        </w:r>
      </w:ins>
    </w:p>
    <w:p w:rsidR="005D333E" w:rsidRPr="00BC5EBA" w:rsidRDefault="005D333E" w:rsidP="005D333E">
      <w:pPr>
        <w:pStyle w:val="NoSpacing"/>
        <w:rPr>
          <w:ins w:id="76" w:author="Verizon" w:date="2021-08-04T23:10:00Z"/>
          <w:lang w:eastAsia="zh-CN"/>
        </w:rPr>
      </w:pPr>
    </w:p>
    <w:p w:rsidR="005D333E" w:rsidRPr="0058244D" w:rsidRDefault="005D333E" w:rsidP="005D333E">
      <w:pPr>
        <w:pStyle w:val="Heading3"/>
        <w:rPr>
          <w:ins w:id="77" w:author="Verizon" w:date="2021-08-04T23:10:00Z"/>
          <w:rFonts w:cs="Arial"/>
          <w:szCs w:val="28"/>
          <w:lang w:eastAsia="zh-CN"/>
        </w:rPr>
      </w:pPr>
      <w:proofErr w:type="gramStart"/>
      <w:ins w:id="78" w:author="Verizon" w:date="2021-08-04T23:10:00Z">
        <w:r>
          <w:rPr>
            <w:rFonts w:cs="Arial"/>
            <w:szCs w:val="28"/>
            <w:lang w:eastAsia="zh-CN"/>
          </w:rPr>
          <w:lastRenderedPageBreak/>
          <w:t>5.x</w:t>
        </w:r>
        <w:r w:rsidRPr="0058244D">
          <w:rPr>
            <w:rFonts w:cs="Arial"/>
            <w:szCs w:val="28"/>
            <w:lang w:eastAsia="zh-CN"/>
          </w:rPr>
          <w:t>.2</w:t>
        </w:r>
        <w:proofErr w:type="gramEnd"/>
        <w:r w:rsidRPr="0058244D">
          <w:rPr>
            <w:rFonts w:cs="Arial"/>
            <w:szCs w:val="28"/>
            <w:lang w:eastAsia="zh-CN"/>
          </w:rPr>
          <w:tab/>
          <w:t xml:space="preserve">Receiver Characteristics </w:t>
        </w:r>
      </w:ins>
    </w:p>
    <w:p w:rsidR="005D333E" w:rsidRDefault="005D333E" w:rsidP="005D333E">
      <w:pPr>
        <w:pStyle w:val="Heading4"/>
        <w:rPr>
          <w:ins w:id="79" w:author="Verizon" w:date="2021-08-04T23:10:00Z"/>
          <w:rFonts w:cs="Arial"/>
        </w:rPr>
      </w:pPr>
      <w:proofErr w:type="gramStart"/>
      <w:ins w:id="80" w:author="Verizon" w:date="2021-08-04T23:10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</w:ins>
    </w:p>
    <w:p w:rsidR="005D333E" w:rsidRDefault="005D333E" w:rsidP="005D333E">
      <w:pPr>
        <w:pStyle w:val="Heading4"/>
        <w:ind w:left="0" w:firstLine="0"/>
        <w:rPr>
          <w:ins w:id="81" w:author="Verizon" w:date="2021-08-04T23:10:00Z"/>
          <w:rFonts w:cs="Arial"/>
          <w:lang w:eastAsia="zh-CN"/>
        </w:rPr>
      </w:pPr>
      <w:proofErr w:type="gramStart"/>
      <w:ins w:id="82" w:author="Verizon" w:date="2021-08-04T23:10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.1</w:t>
        </w:r>
        <w:proofErr w:type="gramEnd"/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</w:ins>
    </w:p>
    <w:p w:rsidR="005D333E" w:rsidRDefault="005D333E" w:rsidP="005D333E">
      <w:pPr>
        <w:keepNext/>
        <w:rPr>
          <w:ins w:id="83" w:author="Verizon" w:date="2021-08-04T23:10:00Z"/>
          <w:sz w:val="20"/>
          <w:szCs w:val="20"/>
          <w:lang w:eastAsia="zh-TW"/>
        </w:rPr>
      </w:pPr>
      <w:ins w:id="84" w:author="Verizon" w:date="2021-08-04T23:10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 w:rsidRPr="00C07601">
          <w:rPr>
            <w:sz w:val="20"/>
            <w:szCs w:val="20"/>
            <w:lang w:eastAsia="zh-CN"/>
          </w:rPr>
          <w:t>5.x.2.1.1-1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5D333E" w:rsidRPr="005D46B9" w:rsidRDefault="005D333E" w:rsidP="005D333E">
      <w:pPr>
        <w:rPr>
          <w:ins w:id="85" w:author="Verizon" w:date="2021-08-04T23:10:00Z"/>
          <w:sz w:val="20"/>
          <w:szCs w:val="20"/>
          <w:lang w:eastAsia="zh-CN"/>
        </w:rPr>
      </w:pPr>
    </w:p>
    <w:p w:rsidR="005D333E" w:rsidRDefault="005D333E" w:rsidP="005D333E">
      <w:pPr>
        <w:pStyle w:val="TH"/>
        <w:rPr>
          <w:ins w:id="86" w:author="Verizon" w:date="2021-08-04T23:10:00Z"/>
          <w:lang w:eastAsia="zh-CN"/>
        </w:rPr>
      </w:pPr>
      <w:ins w:id="87" w:author="Verizon" w:date="2021-08-04T23:10:00Z">
        <w:r w:rsidRPr="00EE65AE">
          <w:rPr>
            <w:rFonts w:cs="Arial"/>
            <w:sz w:val="20"/>
            <w:szCs w:val="20"/>
          </w:rPr>
          <w:t xml:space="preserve">Table </w:t>
        </w:r>
        <w:r>
          <w:rPr>
            <w:iCs/>
            <w:sz w:val="20"/>
            <w:lang w:eastAsia="zh-CN"/>
          </w:rPr>
          <w:t>5</w:t>
        </w:r>
        <w:r w:rsidRPr="00906684">
          <w:rPr>
            <w:iCs/>
            <w:sz w:val="20"/>
            <w:lang w:eastAsia="zh-CN"/>
          </w:rPr>
          <w:t>.x.2.1.1-1</w:t>
        </w:r>
        <w:r w:rsidRPr="00EE65AE">
          <w:rPr>
            <w:rFonts w:cs="Arial"/>
            <w:sz w:val="20"/>
            <w:szCs w:val="20"/>
          </w:rPr>
          <w:t xml:space="preserve">: Reference sensitivity exceptions for </w:t>
        </w:r>
        <w:proofErr w:type="spellStart"/>
        <w:r w:rsidRPr="00EE65AE">
          <w:rPr>
            <w:rFonts w:cs="Arial"/>
            <w:sz w:val="20"/>
            <w:szCs w:val="20"/>
          </w:rPr>
          <w:t>Scell</w:t>
        </w:r>
        <w:proofErr w:type="spellEnd"/>
        <w:r w:rsidRPr="00EE65AE">
          <w:rPr>
            <w:rFonts w:cs="Arial"/>
            <w:sz w:val="20"/>
            <w:szCs w:val="20"/>
          </w:rPr>
          <w:t xml:space="preserve"> due to dual uplink operation for 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5D333E" w:rsidRPr="00263AEE" w:rsidTr="004603F4">
        <w:trPr>
          <w:trHeight w:val="231"/>
          <w:tblHeader/>
          <w:jc w:val="center"/>
          <w:ins w:id="88" w:author="Verizon" w:date="2021-08-04T23:10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89" w:author="Verizon" w:date="2021-08-04T23:10:00Z"/>
                <w:rFonts w:ascii="Arial" w:hAnsi="Arial" w:cs="Arial"/>
                <w:b/>
                <w:sz w:val="18"/>
              </w:rPr>
            </w:pPr>
            <w:ins w:id="90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5D333E" w:rsidRPr="00263AEE" w:rsidTr="004603F4">
        <w:trPr>
          <w:trHeight w:val="231"/>
          <w:tblHeader/>
          <w:jc w:val="center"/>
          <w:ins w:id="91" w:author="Verizon" w:date="2021-08-04T23:10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92" w:author="Verizon" w:date="2021-08-04T23:10:00Z"/>
                <w:rFonts w:ascii="Arial" w:hAnsi="Arial" w:cs="Arial"/>
                <w:b/>
                <w:sz w:val="18"/>
              </w:rPr>
            </w:pPr>
            <w:ins w:id="93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94" w:author="Verizon" w:date="2021-08-04T23:10:00Z"/>
                <w:rFonts w:ascii="Arial" w:hAnsi="Arial" w:cs="Arial"/>
                <w:b/>
                <w:sz w:val="18"/>
              </w:rPr>
            </w:pPr>
            <w:ins w:id="95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96" w:author="Verizon" w:date="2021-08-04T23:10:00Z"/>
                <w:rFonts w:ascii="Arial" w:hAnsi="Arial" w:cs="Arial"/>
                <w:b/>
                <w:sz w:val="18"/>
              </w:rPr>
            </w:pPr>
            <w:ins w:id="97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UL F</w:t>
              </w:r>
              <w:r w:rsidRPr="00263AEE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63AEE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263AEE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98" w:author="Verizon" w:date="2021-08-04T23:10:00Z"/>
                <w:rFonts w:ascii="Arial" w:hAnsi="Arial" w:cs="Arial"/>
                <w:b/>
                <w:sz w:val="18"/>
              </w:rPr>
            </w:pPr>
            <w:ins w:id="99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263AEE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100" w:author="Verizon" w:date="2021-08-04T23:10:00Z"/>
                <w:rFonts w:ascii="Arial" w:hAnsi="Arial" w:cs="Arial"/>
                <w:b/>
                <w:sz w:val="18"/>
              </w:rPr>
            </w:pPr>
            <w:ins w:id="101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:rsidR="005D333E" w:rsidRPr="00263AEE" w:rsidRDefault="005D333E" w:rsidP="004603F4">
            <w:pPr>
              <w:keepLines/>
              <w:jc w:val="center"/>
              <w:rPr>
                <w:ins w:id="102" w:author="Verizon" w:date="2021-08-04T23:10:00Z"/>
                <w:rFonts w:ascii="Arial" w:hAnsi="Arial" w:cs="Arial"/>
                <w:b/>
                <w:sz w:val="18"/>
              </w:rPr>
            </w:pPr>
            <w:ins w:id="103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L</w:t>
              </w:r>
              <w:r w:rsidRPr="00263AEE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104" w:author="Verizon" w:date="2021-08-04T23:10:00Z"/>
                <w:rFonts w:ascii="Arial" w:hAnsi="Arial" w:cs="Arial"/>
                <w:b/>
                <w:sz w:val="18"/>
              </w:rPr>
            </w:pPr>
            <w:ins w:id="105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DL F</w:t>
              </w:r>
              <w:r w:rsidRPr="00263AEE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63AEE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106" w:author="Verizon" w:date="2021-08-04T23:10:00Z"/>
                <w:rFonts w:ascii="Arial" w:hAnsi="Arial" w:cs="Arial"/>
                <w:b/>
                <w:sz w:val="18"/>
              </w:rPr>
            </w:pPr>
            <w:ins w:id="107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263AEE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5D333E" w:rsidRPr="00263AEE" w:rsidRDefault="005D333E" w:rsidP="004603F4">
            <w:pPr>
              <w:keepLines/>
              <w:jc w:val="center"/>
              <w:rPr>
                <w:ins w:id="108" w:author="Verizon" w:date="2021-08-04T23:10:00Z"/>
                <w:rFonts w:ascii="Arial" w:hAnsi="Arial" w:cs="Arial"/>
                <w:b/>
                <w:sz w:val="18"/>
              </w:rPr>
            </w:pPr>
            <w:ins w:id="109" w:author="Verizon" w:date="2021-08-04T23:10:00Z">
              <w:r w:rsidRPr="00263AEE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5D333E" w:rsidRPr="00263AEE" w:rsidTr="004603F4">
        <w:trPr>
          <w:trHeight w:val="54"/>
          <w:jc w:val="center"/>
          <w:ins w:id="110" w:author="Verizon" w:date="2021-08-04T23:10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:rsidR="005D333E" w:rsidRPr="00263AEE" w:rsidRDefault="005D333E" w:rsidP="004603F4">
            <w:pPr>
              <w:pStyle w:val="TAC"/>
              <w:keepNext w:val="0"/>
              <w:rPr>
                <w:ins w:id="111" w:author="Verizon" w:date="2021-08-04T23:10:00Z"/>
              </w:rPr>
            </w:pPr>
            <w:ins w:id="112" w:author="Verizon" w:date="2021-08-04T23:10:00Z">
              <w:r w:rsidRPr="00263AEE">
                <w:rPr>
                  <w:rFonts w:cs="Arial"/>
                  <w:szCs w:val="18"/>
                  <w:lang w:val="sv-SE" w:eastAsia="ja-JP"/>
                </w:rPr>
                <w:t>DC_2A</w:t>
              </w:r>
              <w:r>
                <w:rPr>
                  <w:rFonts w:cs="Arial"/>
                  <w:szCs w:val="18"/>
                  <w:lang w:val="sv-SE" w:eastAsia="ja-JP"/>
                </w:rPr>
                <w:t>_n66</w:t>
              </w:r>
              <w:r w:rsidRPr="00263AEE">
                <w:rPr>
                  <w:rFonts w:cs="Arial"/>
                  <w:szCs w:val="18"/>
                  <w:lang w:val="sv-SE" w:eastAsia="ja-JP"/>
                </w:rPr>
                <w:t>A</w:t>
              </w:r>
              <w:r>
                <w:rPr>
                  <w:rFonts w:cs="Arial"/>
                  <w:szCs w:val="18"/>
                  <w:lang w:val="sv-SE" w:eastAsia="ja-JP"/>
                </w:rPr>
                <w:t>-</w:t>
              </w:r>
              <w:r w:rsidRPr="00263AEE">
                <w:rPr>
                  <w:rFonts w:cs="Arial"/>
                  <w:szCs w:val="18"/>
                  <w:lang w:val="sv-SE" w:eastAsia="ja-JP"/>
                </w:rPr>
                <w:t>n77A</w:t>
              </w:r>
              <w:r>
                <w:rPr>
                  <w:rFonts w:cs="Arial"/>
                  <w:szCs w:val="18"/>
                  <w:lang w:val="sv-SE" w:eastAsia="ja-JP"/>
                </w:rPr>
                <w:br/>
              </w:r>
              <w:r w:rsidRPr="00A9776B">
                <w:rPr>
                  <w:rFonts w:cs="Arial"/>
                  <w:szCs w:val="18"/>
                </w:rPr>
                <w:t>DC_</w:t>
              </w:r>
              <w:r>
                <w:rPr>
                  <w:rFonts w:cs="Arial"/>
                  <w:szCs w:val="18"/>
                </w:rPr>
                <w:t>2A-</w:t>
              </w:r>
              <w:r w:rsidRPr="00A9776B">
                <w:rPr>
                  <w:rFonts w:cs="Arial"/>
                  <w:szCs w:val="18"/>
                  <w:lang w:val="sv-SE"/>
                </w:rPr>
                <w:t>2</w:t>
              </w:r>
              <w:proofErr w:type="spellStart"/>
              <w:r w:rsidRPr="00A9776B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_</w:t>
              </w:r>
              <w:r w:rsidRPr="00A9776B">
                <w:rPr>
                  <w:rFonts w:cs="Arial"/>
                  <w:szCs w:val="18"/>
                </w:rPr>
                <w:t>n</w:t>
              </w:r>
              <w:proofErr w:type="spellEnd"/>
              <w:r>
                <w:rPr>
                  <w:rFonts w:cs="Arial"/>
                  <w:szCs w:val="18"/>
                  <w:lang w:val="sv-SE"/>
                </w:rPr>
                <w:t>66</w:t>
              </w:r>
              <w:r w:rsidRPr="00A9776B">
                <w:rPr>
                  <w:rFonts w:cs="Arial"/>
                  <w:szCs w:val="18"/>
                  <w:lang w:val="sv-SE"/>
                </w:rPr>
                <w:t>A</w:t>
              </w:r>
              <w:r w:rsidRPr="00A9776B">
                <w:rPr>
                  <w:rFonts w:cs="Arial"/>
                  <w:szCs w:val="18"/>
                </w:rPr>
                <w:t>-n</w:t>
              </w:r>
              <w:r w:rsidRPr="00A9776B">
                <w:rPr>
                  <w:rFonts w:cs="Arial"/>
                  <w:szCs w:val="18"/>
                  <w:lang w:val="sv-SE"/>
                </w:rPr>
                <w:t>77A</w:t>
              </w:r>
            </w:ins>
          </w:p>
        </w:tc>
        <w:tc>
          <w:tcPr>
            <w:tcW w:w="872" w:type="dxa"/>
            <w:shd w:val="clear" w:color="auto" w:fill="auto"/>
          </w:tcPr>
          <w:p w:rsidR="005D333E" w:rsidRPr="00EF5447" w:rsidRDefault="005D333E" w:rsidP="004603F4">
            <w:pPr>
              <w:pStyle w:val="TAC"/>
              <w:rPr>
                <w:ins w:id="113" w:author="Verizon" w:date="2021-08-04T23:10:00Z"/>
                <w:lang w:eastAsia="zh-CN"/>
              </w:rPr>
            </w:pPr>
            <w:ins w:id="114" w:author="Verizon" w:date="2021-08-04T23:10:00Z">
              <w:r w:rsidRPr="00EF5447">
                <w:rPr>
                  <w:lang w:eastAsia="zh-CN"/>
                </w:rPr>
                <w:t>2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15" w:author="Verizon" w:date="2021-08-04T23:10:00Z"/>
                <w:lang w:eastAsia="ko-KR"/>
              </w:rPr>
            </w:pPr>
            <w:ins w:id="116" w:author="Verizon" w:date="2021-08-04T23:10:00Z">
              <w:r>
                <w:rPr>
                  <w:szCs w:val="18"/>
                  <w:lang w:eastAsia="ja-JP"/>
                </w:rPr>
                <w:t>1855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17" w:author="Verizon" w:date="2021-08-04T23:10:00Z"/>
                <w:lang w:eastAsia="ko-KR"/>
              </w:rPr>
            </w:pPr>
            <w:ins w:id="118" w:author="Verizon" w:date="2021-08-04T23:10:00Z">
              <w:r w:rsidRPr="00EF5447">
                <w:rPr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19" w:author="Verizon" w:date="2021-08-04T23:10:00Z"/>
                <w:lang w:eastAsia="ko-KR"/>
              </w:rPr>
            </w:pPr>
            <w:ins w:id="120" w:author="Verizon" w:date="2021-08-04T23:10:00Z">
              <w:r w:rsidRPr="00EF5447">
                <w:rPr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21" w:author="Verizon" w:date="2021-08-04T23:10:00Z"/>
                <w:lang w:eastAsia="zh-CN"/>
              </w:rPr>
            </w:pPr>
            <w:ins w:id="122" w:author="Verizon" w:date="2021-08-04T23:10:00Z">
              <w:r>
                <w:rPr>
                  <w:szCs w:val="18"/>
                  <w:lang w:eastAsia="ja-JP"/>
                </w:rPr>
                <w:t>1935</w:t>
              </w:r>
            </w:ins>
          </w:p>
        </w:tc>
        <w:tc>
          <w:tcPr>
            <w:tcW w:w="667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23" w:author="Verizon" w:date="2021-08-04T23:10:00Z"/>
                <w:rFonts w:cs="Arial"/>
                <w:szCs w:val="18"/>
                <w:lang w:val="sv-SE" w:eastAsia="ja-JP"/>
              </w:rPr>
            </w:pPr>
            <w:ins w:id="124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25" w:author="Verizon" w:date="2021-08-04T23:10:00Z"/>
                <w:rFonts w:cs="Arial"/>
                <w:szCs w:val="18"/>
                <w:lang w:val="sv-SE" w:eastAsia="ja-JP"/>
              </w:rPr>
            </w:pPr>
            <w:ins w:id="126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</w:tr>
      <w:tr w:rsidR="005D333E" w:rsidRPr="00263AEE" w:rsidTr="004603F4">
        <w:trPr>
          <w:trHeight w:val="54"/>
          <w:jc w:val="center"/>
          <w:ins w:id="127" w:author="Verizon" w:date="2021-08-04T23:10:00Z"/>
        </w:trPr>
        <w:tc>
          <w:tcPr>
            <w:tcW w:w="2258" w:type="dxa"/>
            <w:vMerge/>
            <w:shd w:val="clear" w:color="auto" w:fill="auto"/>
            <w:vAlign w:val="center"/>
          </w:tcPr>
          <w:p w:rsidR="005D333E" w:rsidRPr="00263AEE" w:rsidRDefault="005D333E" w:rsidP="004603F4">
            <w:pPr>
              <w:pStyle w:val="TAC"/>
              <w:keepNext w:val="0"/>
              <w:rPr>
                <w:ins w:id="128" w:author="Verizon" w:date="2021-08-04T23:10:00Z"/>
              </w:rPr>
            </w:pPr>
          </w:p>
        </w:tc>
        <w:tc>
          <w:tcPr>
            <w:tcW w:w="872" w:type="dxa"/>
            <w:shd w:val="clear" w:color="auto" w:fill="auto"/>
          </w:tcPr>
          <w:p w:rsidR="005D333E" w:rsidRPr="00EF5447" w:rsidRDefault="005D333E" w:rsidP="004603F4">
            <w:pPr>
              <w:pStyle w:val="TAC"/>
              <w:rPr>
                <w:ins w:id="129" w:author="Verizon" w:date="2021-08-04T23:10:00Z"/>
                <w:lang w:eastAsia="zh-CN"/>
              </w:rPr>
            </w:pPr>
            <w:ins w:id="130" w:author="Verizon" w:date="2021-08-04T23:10:00Z">
              <w:r w:rsidRPr="00EF5447">
                <w:rPr>
                  <w:lang w:eastAsia="ko-KR"/>
                </w:rPr>
                <w:t>n66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31" w:author="Verizon" w:date="2021-08-04T23:10:00Z"/>
                <w:lang w:eastAsia="ko-KR"/>
              </w:rPr>
            </w:pPr>
            <w:ins w:id="132" w:author="Verizon" w:date="2021-08-04T23:10:00Z">
              <w:r>
                <w:rPr>
                  <w:szCs w:val="18"/>
                  <w:lang w:eastAsia="ja-JP"/>
                </w:rPr>
                <w:t>1715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33" w:author="Verizon" w:date="2021-08-04T23:10:00Z"/>
                <w:lang w:eastAsia="ko-KR"/>
              </w:rPr>
            </w:pPr>
            <w:ins w:id="134" w:author="Verizon" w:date="2021-08-04T23:10:00Z">
              <w:r w:rsidRPr="00EF5447">
                <w:rPr>
                  <w:szCs w:val="18"/>
                  <w:lang w:eastAsia="ja-JP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35" w:author="Verizon" w:date="2021-08-04T23:10:00Z"/>
                <w:lang w:eastAsia="ko-KR"/>
              </w:rPr>
            </w:pPr>
            <w:ins w:id="136" w:author="Verizon" w:date="2021-08-04T23:10:00Z">
              <w:r w:rsidRPr="00EF5447">
                <w:rPr>
                  <w:szCs w:val="18"/>
                  <w:lang w:eastAsia="ja-JP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37" w:author="Verizon" w:date="2021-08-04T23:10:00Z"/>
                <w:lang w:eastAsia="zh-CN"/>
              </w:rPr>
            </w:pPr>
            <w:ins w:id="138" w:author="Verizon" w:date="2021-08-04T23:10:00Z">
              <w:r>
                <w:rPr>
                  <w:szCs w:val="18"/>
                  <w:lang w:eastAsia="ja-JP"/>
                </w:rPr>
                <w:t>2115</w:t>
              </w:r>
            </w:ins>
          </w:p>
        </w:tc>
        <w:tc>
          <w:tcPr>
            <w:tcW w:w="667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39" w:author="Verizon" w:date="2021-08-04T23:10:00Z"/>
                <w:rFonts w:cs="Arial"/>
                <w:szCs w:val="18"/>
                <w:lang w:val="sv-SE" w:eastAsia="ja-JP"/>
              </w:rPr>
            </w:pPr>
            <w:ins w:id="140" w:author="Verizon" w:date="2021-08-04T23:10:00Z">
              <w:r>
                <w:rPr>
                  <w:rFonts w:cs="Arial"/>
                  <w:szCs w:val="18"/>
                  <w:lang w:val="sv-SE" w:eastAsia="ja-JP"/>
                </w:rPr>
                <w:t>35</w:t>
              </w:r>
              <w:r w:rsidRPr="00F6573F">
                <w:rPr>
                  <w:rFonts w:cs="Arial"/>
                  <w:szCs w:val="18"/>
                  <w:lang w:val="sv-SE" w:eastAsia="ja-JP"/>
                </w:rPr>
                <w:t>.2</w:t>
              </w:r>
            </w:ins>
          </w:p>
        </w:tc>
        <w:tc>
          <w:tcPr>
            <w:tcW w:w="1040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41" w:author="Verizon" w:date="2021-08-04T23:10:00Z"/>
                <w:rFonts w:cs="Arial"/>
                <w:szCs w:val="18"/>
                <w:lang w:val="sv-SE" w:eastAsia="ja-JP"/>
              </w:rPr>
            </w:pPr>
            <w:ins w:id="142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IMD2</w:t>
              </w:r>
            </w:ins>
          </w:p>
        </w:tc>
      </w:tr>
      <w:tr w:rsidR="005D333E" w:rsidRPr="00263AEE" w:rsidTr="004603F4">
        <w:trPr>
          <w:trHeight w:val="54"/>
          <w:jc w:val="center"/>
          <w:ins w:id="143" w:author="Verizon" w:date="2021-08-04T23:10:00Z"/>
        </w:trPr>
        <w:tc>
          <w:tcPr>
            <w:tcW w:w="2258" w:type="dxa"/>
            <w:vMerge/>
            <w:shd w:val="clear" w:color="auto" w:fill="auto"/>
            <w:vAlign w:val="center"/>
          </w:tcPr>
          <w:p w:rsidR="005D333E" w:rsidRPr="00263AEE" w:rsidRDefault="005D333E" w:rsidP="004603F4">
            <w:pPr>
              <w:pStyle w:val="TAC"/>
              <w:keepNext w:val="0"/>
              <w:rPr>
                <w:ins w:id="144" w:author="Verizon" w:date="2021-08-04T23:10:00Z"/>
              </w:rPr>
            </w:pPr>
          </w:p>
        </w:tc>
        <w:tc>
          <w:tcPr>
            <w:tcW w:w="872" w:type="dxa"/>
            <w:shd w:val="clear" w:color="auto" w:fill="auto"/>
          </w:tcPr>
          <w:p w:rsidR="005D333E" w:rsidRPr="00EF5447" w:rsidRDefault="005D333E" w:rsidP="004603F4">
            <w:pPr>
              <w:pStyle w:val="TAC"/>
              <w:rPr>
                <w:ins w:id="145" w:author="Verizon" w:date="2021-08-04T23:10:00Z"/>
                <w:lang w:eastAsia="zh-CN"/>
              </w:rPr>
            </w:pPr>
            <w:ins w:id="146" w:author="Verizon" w:date="2021-08-04T23:10:00Z">
              <w:r w:rsidRPr="00EF5447">
                <w:rPr>
                  <w:lang w:eastAsia="ko-KR"/>
                </w:rPr>
                <w:t>n7</w:t>
              </w:r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47" w:author="Verizon" w:date="2021-08-04T23:10:00Z"/>
                <w:lang w:eastAsia="ko-KR"/>
              </w:rPr>
            </w:pPr>
            <w:ins w:id="148" w:author="Verizon" w:date="2021-08-04T23:10:00Z">
              <w:r>
                <w:rPr>
                  <w:szCs w:val="18"/>
                  <w:lang w:eastAsia="ja-JP"/>
                </w:rPr>
                <w:t>3970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49" w:author="Verizon" w:date="2021-08-04T23:10:00Z"/>
                <w:lang w:eastAsia="ko-KR"/>
              </w:rPr>
            </w:pPr>
            <w:ins w:id="150" w:author="Verizon" w:date="2021-08-04T23:10:00Z">
              <w:r w:rsidRPr="00EF5447">
                <w:rPr>
                  <w:szCs w:val="18"/>
                  <w:lang w:eastAsia="ja-JP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51" w:author="Verizon" w:date="2021-08-04T23:10:00Z"/>
                <w:lang w:eastAsia="ko-KR"/>
              </w:rPr>
            </w:pPr>
            <w:ins w:id="152" w:author="Verizon" w:date="2021-08-04T23:10:00Z">
              <w:r w:rsidRPr="00EF5447">
                <w:rPr>
                  <w:szCs w:val="18"/>
                  <w:lang w:eastAsia="ja-JP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5D333E" w:rsidRPr="00EF5447" w:rsidRDefault="005D333E" w:rsidP="004603F4">
            <w:pPr>
              <w:pStyle w:val="TAC"/>
              <w:rPr>
                <w:ins w:id="153" w:author="Verizon" w:date="2021-08-04T23:10:00Z"/>
                <w:lang w:eastAsia="zh-CN"/>
              </w:rPr>
            </w:pPr>
            <w:ins w:id="154" w:author="Verizon" w:date="2021-08-04T23:10:00Z">
              <w:r>
                <w:rPr>
                  <w:szCs w:val="18"/>
                  <w:lang w:eastAsia="ja-JP"/>
                </w:rPr>
                <w:t>3970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55" w:author="Verizon" w:date="2021-08-04T23:10:00Z"/>
                <w:rFonts w:cs="Arial"/>
                <w:szCs w:val="18"/>
                <w:lang w:val="sv-SE" w:eastAsia="ja-JP"/>
              </w:rPr>
            </w:pPr>
            <w:ins w:id="156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57" w:author="Verizon" w:date="2021-08-04T23:10:00Z"/>
                <w:rFonts w:cs="Arial"/>
                <w:szCs w:val="18"/>
                <w:lang w:val="sv-SE" w:eastAsia="ja-JP"/>
              </w:rPr>
            </w:pPr>
            <w:ins w:id="158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</w:tr>
      <w:tr w:rsidR="005D333E" w:rsidRPr="00263AEE" w:rsidTr="004603F4">
        <w:trPr>
          <w:trHeight w:val="54"/>
          <w:jc w:val="center"/>
          <w:ins w:id="159" w:author="Verizon" w:date="2021-08-04T23:10:00Z"/>
        </w:trPr>
        <w:tc>
          <w:tcPr>
            <w:tcW w:w="2258" w:type="dxa"/>
            <w:vMerge/>
            <w:shd w:val="clear" w:color="auto" w:fill="auto"/>
            <w:vAlign w:val="center"/>
          </w:tcPr>
          <w:p w:rsidR="005D333E" w:rsidRPr="00263AEE" w:rsidRDefault="005D333E" w:rsidP="004603F4">
            <w:pPr>
              <w:pStyle w:val="TAC"/>
              <w:keepNext w:val="0"/>
              <w:rPr>
                <w:ins w:id="160" w:author="Verizon" w:date="2021-08-04T23:10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61" w:author="Verizon" w:date="2021-08-04T23:10:00Z"/>
                <w:rFonts w:cs="Arial"/>
                <w:szCs w:val="18"/>
                <w:lang w:val="sv-SE" w:eastAsia="ja-JP"/>
              </w:rPr>
            </w:pPr>
            <w:ins w:id="162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63" w:author="Verizon" w:date="2021-08-04T23:10:00Z"/>
                <w:rFonts w:cs="Arial"/>
                <w:szCs w:val="18"/>
                <w:lang w:val="sv-SE" w:eastAsia="ja-JP"/>
              </w:rPr>
            </w:pPr>
            <w:ins w:id="164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1900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65" w:author="Verizon" w:date="2021-08-04T23:10:00Z"/>
                <w:rFonts w:cs="Arial"/>
                <w:szCs w:val="18"/>
                <w:lang w:val="sv-SE" w:eastAsia="ja-JP"/>
              </w:rPr>
            </w:pPr>
            <w:ins w:id="166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67" w:author="Verizon" w:date="2021-08-04T23:10:00Z"/>
                <w:rFonts w:cs="Arial"/>
                <w:szCs w:val="18"/>
                <w:lang w:val="sv-SE" w:eastAsia="ja-JP"/>
              </w:rPr>
            </w:pPr>
            <w:ins w:id="168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69" w:author="Verizon" w:date="2021-08-04T23:10:00Z"/>
                <w:rFonts w:cs="Arial"/>
                <w:szCs w:val="18"/>
                <w:lang w:val="sv-SE" w:eastAsia="ja-JP"/>
              </w:rPr>
            </w:pPr>
            <w:ins w:id="170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1980</w:t>
              </w:r>
            </w:ins>
          </w:p>
        </w:tc>
        <w:tc>
          <w:tcPr>
            <w:tcW w:w="667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71" w:author="Verizon" w:date="2021-08-04T23:10:00Z"/>
                <w:rFonts w:cs="Arial"/>
                <w:szCs w:val="18"/>
                <w:lang w:val="sv-SE" w:eastAsia="ja-JP"/>
              </w:rPr>
            </w:pPr>
            <w:ins w:id="172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73" w:author="Verizon" w:date="2021-08-04T23:10:00Z"/>
                <w:rFonts w:cs="Arial"/>
                <w:szCs w:val="18"/>
                <w:lang w:val="sv-SE" w:eastAsia="ja-JP"/>
              </w:rPr>
            </w:pPr>
            <w:ins w:id="174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</w:tr>
      <w:tr w:rsidR="005D333E" w:rsidRPr="00263AEE" w:rsidTr="004603F4">
        <w:trPr>
          <w:trHeight w:val="54"/>
          <w:jc w:val="center"/>
          <w:ins w:id="175" w:author="Verizon" w:date="2021-08-04T23:10:00Z"/>
        </w:trPr>
        <w:tc>
          <w:tcPr>
            <w:tcW w:w="2258" w:type="dxa"/>
            <w:vMerge/>
            <w:shd w:val="clear" w:color="auto" w:fill="auto"/>
            <w:vAlign w:val="center"/>
          </w:tcPr>
          <w:p w:rsidR="005D333E" w:rsidRPr="00263AEE" w:rsidRDefault="005D333E" w:rsidP="004603F4">
            <w:pPr>
              <w:pStyle w:val="TAC"/>
              <w:keepNext w:val="0"/>
              <w:rPr>
                <w:ins w:id="176" w:author="Verizon" w:date="2021-08-04T23:10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77" w:author="Verizon" w:date="2021-08-04T23:10:00Z"/>
                <w:rFonts w:cs="Arial"/>
                <w:szCs w:val="18"/>
                <w:lang w:val="sv-SE" w:eastAsia="ja-JP"/>
              </w:rPr>
            </w:pPr>
            <w:ins w:id="178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n66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79" w:author="Verizon" w:date="2021-08-04T23:10:00Z"/>
                <w:rFonts w:cs="Arial"/>
                <w:szCs w:val="18"/>
                <w:lang w:val="sv-SE" w:eastAsia="ja-JP"/>
              </w:rPr>
            </w:pPr>
            <w:ins w:id="180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1760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81" w:author="Verizon" w:date="2021-08-04T23:10:00Z"/>
                <w:rFonts w:cs="Arial"/>
                <w:szCs w:val="18"/>
                <w:lang w:val="sv-SE" w:eastAsia="ja-JP"/>
              </w:rPr>
            </w:pPr>
            <w:ins w:id="182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83" w:author="Verizon" w:date="2021-08-04T23:10:00Z"/>
                <w:rFonts w:cs="Arial"/>
                <w:szCs w:val="18"/>
                <w:lang w:val="sv-SE" w:eastAsia="ja-JP"/>
              </w:rPr>
            </w:pPr>
            <w:ins w:id="184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85" w:author="Verizon" w:date="2021-08-04T23:10:00Z"/>
                <w:rFonts w:cs="Arial"/>
                <w:szCs w:val="18"/>
                <w:lang w:val="sv-SE" w:eastAsia="ja-JP"/>
              </w:rPr>
            </w:pPr>
            <w:ins w:id="186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2160</w:t>
              </w:r>
            </w:ins>
          </w:p>
        </w:tc>
        <w:tc>
          <w:tcPr>
            <w:tcW w:w="667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87" w:author="Verizon" w:date="2021-08-04T23:10:00Z"/>
                <w:rFonts w:cs="Arial"/>
                <w:szCs w:val="18"/>
                <w:lang w:val="sv-SE" w:eastAsia="ja-JP"/>
              </w:rPr>
            </w:pPr>
            <w:ins w:id="188" w:author="Verizon" w:date="2021-08-04T23:10:00Z">
              <w:r>
                <w:rPr>
                  <w:rFonts w:cs="Arial"/>
                  <w:szCs w:val="18"/>
                  <w:lang w:val="sv-SE" w:eastAsia="ja-JP"/>
                </w:rPr>
                <w:t>22</w:t>
              </w:r>
              <w:r w:rsidRPr="00F6573F">
                <w:rPr>
                  <w:rFonts w:cs="Arial"/>
                  <w:szCs w:val="18"/>
                  <w:lang w:val="sv-SE" w:eastAsia="ja-JP"/>
                </w:rPr>
                <w:t>.</w:t>
              </w:r>
              <w:r>
                <w:rPr>
                  <w:rFonts w:cs="Arial"/>
                  <w:szCs w:val="18"/>
                  <w:lang w:val="sv-SE" w:eastAsia="ja-JP"/>
                </w:rPr>
                <w:t>3</w:t>
              </w:r>
            </w:ins>
          </w:p>
        </w:tc>
        <w:tc>
          <w:tcPr>
            <w:tcW w:w="1040" w:type="dxa"/>
            <w:shd w:val="clear" w:color="auto" w:fill="auto"/>
          </w:tcPr>
          <w:p w:rsidR="005D333E" w:rsidRPr="00F6573F" w:rsidRDefault="005D333E" w:rsidP="004603F4">
            <w:pPr>
              <w:pStyle w:val="TAC"/>
              <w:keepNext w:val="0"/>
              <w:rPr>
                <w:ins w:id="189" w:author="Verizon" w:date="2021-08-04T23:10:00Z"/>
                <w:rFonts w:cs="Arial"/>
                <w:szCs w:val="18"/>
                <w:lang w:val="sv-SE" w:eastAsia="ja-JP"/>
              </w:rPr>
            </w:pPr>
            <w:ins w:id="190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IMD4</w:t>
              </w:r>
              <w:r w:rsidRPr="00845716">
                <w:rPr>
                  <w:rFonts w:cs="Arial"/>
                  <w:szCs w:val="18"/>
                  <w:vertAlign w:val="superscript"/>
                  <w:lang w:val="sv-SE" w:eastAsia="ja-JP"/>
                </w:rPr>
                <w:t>4</w:t>
              </w:r>
            </w:ins>
          </w:p>
        </w:tc>
      </w:tr>
      <w:tr w:rsidR="005D333E" w:rsidRPr="00263AEE" w:rsidTr="004603F4">
        <w:trPr>
          <w:trHeight w:val="54"/>
          <w:jc w:val="center"/>
          <w:ins w:id="191" w:author="Verizon" w:date="2021-08-04T23:10:00Z"/>
        </w:trPr>
        <w:tc>
          <w:tcPr>
            <w:tcW w:w="2258" w:type="dxa"/>
            <w:vMerge/>
            <w:shd w:val="clear" w:color="auto" w:fill="auto"/>
            <w:vAlign w:val="center"/>
          </w:tcPr>
          <w:p w:rsidR="005D333E" w:rsidRPr="00263AEE" w:rsidRDefault="005D333E" w:rsidP="004603F4">
            <w:pPr>
              <w:pStyle w:val="TAC"/>
              <w:keepNext w:val="0"/>
              <w:rPr>
                <w:ins w:id="192" w:author="Verizon" w:date="2021-08-04T23:10:00Z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93" w:author="Verizon" w:date="2021-08-04T23:10:00Z"/>
                <w:rFonts w:cs="Arial"/>
                <w:szCs w:val="18"/>
                <w:lang w:val="sv-SE" w:eastAsia="ja-JP"/>
              </w:rPr>
            </w:pPr>
            <w:ins w:id="194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n77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95" w:author="Verizon" w:date="2021-08-04T23:10:00Z"/>
                <w:rFonts w:cs="Arial"/>
                <w:szCs w:val="18"/>
                <w:lang w:val="sv-SE" w:eastAsia="ja-JP"/>
              </w:rPr>
            </w:pPr>
            <w:ins w:id="196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3540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97" w:author="Verizon" w:date="2021-08-04T23:10:00Z"/>
                <w:rFonts w:cs="Arial"/>
                <w:szCs w:val="18"/>
                <w:lang w:val="sv-SE" w:eastAsia="ja-JP"/>
              </w:rPr>
            </w:pPr>
            <w:ins w:id="198" w:author="Verizon" w:date="2021-08-04T23:10:00Z">
              <w:r w:rsidRPr="00F6573F">
                <w:rPr>
                  <w:rFonts w:cs="Arial" w:hint="eastAsia"/>
                  <w:szCs w:val="18"/>
                  <w:lang w:val="sv-SE" w:eastAsia="ja-JP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199" w:author="Verizon" w:date="2021-08-04T23:10:00Z"/>
                <w:rFonts w:cs="Arial"/>
                <w:szCs w:val="18"/>
                <w:lang w:val="sv-SE" w:eastAsia="ja-JP"/>
              </w:rPr>
            </w:pPr>
            <w:ins w:id="200" w:author="Verizon" w:date="2021-08-04T23:10:00Z">
              <w:r w:rsidRPr="00F6573F">
                <w:rPr>
                  <w:rFonts w:cs="Arial" w:hint="eastAsia"/>
                  <w:szCs w:val="18"/>
                  <w:lang w:val="sv-SE" w:eastAsia="ja-JP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201" w:author="Verizon" w:date="2021-08-04T23:10:00Z"/>
                <w:rFonts w:cs="Arial"/>
                <w:szCs w:val="18"/>
                <w:lang w:val="sv-SE" w:eastAsia="ja-JP"/>
              </w:rPr>
            </w:pPr>
            <w:ins w:id="202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3</w:t>
              </w:r>
              <w:r w:rsidRPr="00F6573F">
                <w:rPr>
                  <w:rFonts w:cs="Arial" w:hint="eastAsia"/>
                  <w:szCs w:val="18"/>
                  <w:lang w:val="sv-SE" w:eastAsia="ja-JP"/>
                </w:rPr>
                <w:t>540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203" w:author="Verizon" w:date="2021-08-04T23:10:00Z"/>
                <w:rFonts w:cs="Arial"/>
                <w:szCs w:val="18"/>
                <w:lang w:val="sv-SE" w:eastAsia="ja-JP"/>
              </w:rPr>
            </w:pPr>
            <w:ins w:id="204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rPr>
                <w:ins w:id="205" w:author="Verizon" w:date="2021-08-04T23:10:00Z"/>
                <w:rFonts w:cs="Arial"/>
                <w:szCs w:val="18"/>
                <w:lang w:val="sv-SE" w:eastAsia="ja-JP"/>
              </w:rPr>
            </w:pPr>
            <w:ins w:id="206" w:author="Verizon" w:date="2021-08-04T23:10:00Z">
              <w:r w:rsidRPr="00F6573F">
                <w:rPr>
                  <w:rFonts w:cs="Arial"/>
                  <w:szCs w:val="18"/>
                  <w:lang w:val="sv-SE" w:eastAsia="ja-JP"/>
                </w:rPr>
                <w:t>N/A</w:t>
              </w:r>
            </w:ins>
          </w:p>
        </w:tc>
      </w:tr>
      <w:tr w:rsidR="005D333E" w:rsidRPr="00263AEE" w:rsidTr="004603F4">
        <w:trPr>
          <w:trHeight w:val="54"/>
          <w:jc w:val="center"/>
          <w:ins w:id="207" w:author="Verizon" w:date="2021-08-04T23:10:00Z"/>
        </w:trPr>
        <w:tc>
          <w:tcPr>
            <w:tcW w:w="8926" w:type="dxa"/>
            <w:gridSpan w:val="8"/>
            <w:shd w:val="clear" w:color="auto" w:fill="auto"/>
            <w:vAlign w:val="center"/>
          </w:tcPr>
          <w:p w:rsidR="005D333E" w:rsidRPr="00F6573F" w:rsidRDefault="005D333E" w:rsidP="004603F4">
            <w:pPr>
              <w:pStyle w:val="TAC"/>
              <w:keepNext w:val="0"/>
              <w:jc w:val="left"/>
              <w:rPr>
                <w:ins w:id="208" w:author="Verizon" w:date="2021-08-04T23:10:00Z"/>
                <w:rFonts w:cs="Arial"/>
                <w:szCs w:val="18"/>
                <w:lang w:val="sv-SE" w:eastAsia="ja-JP"/>
              </w:rPr>
            </w:pPr>
            <w:ins w:id="209" w:author="Verizon" w:date="2021-08-04T23:10:00Z">
              <w:r w:rsidRPr="00E33227">
                <w:rPr>
                  <w:rFonts w:eastAsia="Yu Mincho" w:cs="Arial"/>
                  <w:szCs w:val="18"/>
                </w:rPr>
                <w:t>NOTE 4:</w:t>
              </w:r>
              <w:r w:rsidRPr="00E33227">
                <w:rPr>
                  <w:rFonts w:eastAsia="Yu Mincho" w:cs="Arial"/>
                  <w:szCs w:val="18"/>
                </w:rPr>
                <w:tab/>
                <w:t>This UE channel bandwidth is optional in this release of the specification.</w:t>
              </w:r>
            </w:ins>
          </w:p>
        </w:tc>
      </w:tr>
    </w:tbl>
    <w:p w:rsidR="005D333E" w:rsidRDefault="005D333E" w:rsidP="005D333E">
      <w:pPr>
        <w:rPr>
          <w:ins w:id="210" w:author="Verizon" w:date="2021-08-04T23:10:00Z"/>
          <w:rFonts w:eastAsia="MS Mincho"/>
          <w:lang w:eastAsia="ja-JP"/>
        </w:rPr>
      </w:pPr>
    </w:p>
    <w:p w:rsidR="005D333E" w:rsidRDefault="005D333E" w:rsidP="005D333E">
      <w:pPr>
        <w:pStyle w:val="Heading4"/>
        <w:ind w:left="0" w:firstLine="0"/>
        <w:rPr>
          <w:ins w:id="211" w:author="Verizon" w:date="2021-08-04T23:10:00Z"/>
          <w:rFonts w:cs="Arial"/>
          <w:lang w:eastAsia="zh-CN"/>
        </w:rPr>
      </w:pPr>
      <w:bookmarkStart w:id="212" w:name="_Toc69978650"/>
      <w:bookmarkStart w:id="213" w:name="_Toc70600142"/>
      <w:bookmarkStart w:id="214" w:name="_Toc70600226"/>
      <w:proofErr w:type="gramStart"/>
      <w:ins w:id="215" w:author="Verizon" w:date="2021-08-04T23:10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.2</w:t>
        </w:r>
        <w:proofErr w:type="gramEnd"/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212"/>
        <w:bookmarkEnd w:id="213"/>
        <w:bookmarkEnd w:id="214"/>
      </w:ins>
    </w:p>
    <w:bookmarkEnd w:id="7"/>
    <w:bookmarkEnd w:id="8"/>
    <w:bookmarkEnd w:id="9"/>
    <w:bookmarkEnd w:id="10"/>
    <w:bookmarkEnd w:id="11"/>
    <w:bookmarkEnd w:id="12"/>
    <w:p w:rsidR="005D333E" w:rsidRPr="00C07601" w:rsidRDefault="005D333E" w:rsidP="005D333E">
      <w:pPr>
        <w:rPr>
          <w:ins w:id="216" w:author="Verizon" w:date="2021-08-04T23:10:00Z"/>
          <w:sz w:val="20"/>
          <w:szCs w:val="20"/>
          <w:lang w:eastAsia="zh-CN"/>
        </w:rPr>
      </w:pPr>
      <w:ins w:id="217" w:author="Verizon" w:date="2021-08-04T23:10:00Z">
        <w:r w:rsidRPr="00FF71CC">
          <w:rPr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cs="Arial"/>
            <w:sz w:val="20"/>
            <w:szCs w:val="20"/>
            <w:lang w:val="sv-SE"/>
          </w:rPr>
          <w:t>configuratoin</w:t>
        </w:r>
        <w:r w:rsidRPr="00FF71CC">
          <w:rPr>
            <w:sz w:val="20"/>
            <w:szCs w:val="20"/>
            <w:lang w:eastAsia="zh-CN"/>
          </w:rPr>
          <w:t xml:space="preserve"> are same as the Case A defined in table </w:t>
        </w:r>
        <w:r w:rsidRPr="00C07601">
          <w:rPr>
            <w:sz w:val="20"/>
            <w:szCs w:val="20"/>
            <w:lang w:eastAsia="zh-CN"/>
          </w:rPr>
          <w:t>5.x.2.1.1-1.</w:t>
        </w:r>
      </w:ins>
      <w:r w:rsidR="00E405A3">
        <w:rPr>
          <w:sz w:val="20"/>
          <w:szCs w:val="20"/>
          <w:lang w:eastAsia="zh-CN"/>
        </w:rPr>
        <w:t xml:space="preserve"> </w:t>
      </w:r>
      <w:bookmarkStart w:id="218" w:name="_GoBack"/>
      <w:bookmarkEnd w:id="218"/>
    </w:p>
    <w:p w:rsidR="000F182C" w:rsidRDefault="000F182C" w:rsidP="000F182C">
      <w:pPr>
        <w:pStyle w:val="NoSpacing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F3284"/>
    <w:multiLevelType w:val="hybridMultilevel"/>
    <w:tmpl w:val="AA3C6C4A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5BB0"/>
    <w:rsid w:val="00013947"/>
    <w:rsid w:val="00052685"/>
    <w:rsid w:val="00057823"/>
    <w:rsid w:val="00076878"/>
    <w:rsid w:val="000802A9"/>
    <w:rsid w:val="00082DE9"/>
    <w:rsid w:val="0008551E"/>
    <w:rsid w:val="0009738C"/>
    <w:rsid w:val="000A36F7"/>
    <w:rsid w:val="000B0983"/>
    <w:rsid w:val="000B4D3C"/>
    <w:rsid w:val="000D0600"/>
    <w:rsid w:val="000D06A8"/>
    <w:rsid w:val="000D1199"/>
    <w:rsid w:val="000E5B7A"/>
    <w:rsid w:val="000F182C"/>
    <w:rsid w:val="000F2191"/>
    <w:rsid w:val="000F2B5C"/>
    <w:rsid w:val="000F6DA4"/>
    <w:rsid w:val="00134410"/>
    <w:rsid w:val="00134E75"/>
    <w:rsid w:val="00142FDB"/>
    <w:rsid w:val="00152CF5"/>
    <w:rsid w:val="00166A9F"/>
    <w:rsid w:val="001677DD"/>
    <w:rsid w:val="001749C9"/>
    <w:rsid w:val="001762E9"/>
    <w:rsid w:val="00177F5B"/>
    <w:rsid w:val="00183CBE"/>
    <w:rsid w:val="00184AF4"/>
    <w:rsid w:val="00185E58"/>
    <w:rsid w:val="00196F29"/>
    <w:rsid w:val="001A5BDC"/>
    <w:rsid w:val="001B2835"/>
    <w:rsid w:val="001B7352"/>
    <w:rsid w:val="001C7832"/>
    <w:rsid w:val="001D1655"/>
    <w:rsid w:val="001D621C"/>
    <w:rsid w:val="001E12B0"/>
    <w:rsid w:val="001E1487"/>
    <w:rsid w:val="001F4623"/>
    <w:rsid w:val="00202CDA"/>
    <w:rsid w:val="00203BC9"/>
    <w:rsid w:val="002060F0"/>
    <w:rsid w:val="00213FCC"/>
    <w:rsid w:val="002324F5"/>
    <w:rsid w:val="00254843"/>
    <w:rsid w:val="00282D36"/>
    <w:rsid w:val="0028693B"/>
    <w:rsid w:val="002E4B48"/>
    <w:rsid w:val="002F11F7"/>
    <w:rsid w:val="002F4776"/>
    <w:rsid w:val="00303A46"/>
    <w:rsid w:val="0030460A"/>
    <w:rsid w:val="003059AB"/>
    <w:rsid w:val="003107CC"/>
    <w:rsid w:val="00321540"/>
    <w:rsid w:val="00332414"/>
    <w:rsid w:val="0034561E"/>
    <w:rsid w:val="00362915"/>
    <w:rsid w:val="00375A9A"/>
    <w:rsid w:val="00377537"/>
    <w:rsid w:val="00384AEB"/>
    <w:rsid w:val="00384DA4"/>
    <w:rsid w:val="00391503"/>
    <w:rsid w:val="003D698D"/>
    <w:rsid w:val="003F2B82"/>
    <w:rsid w:val="003F3901"/>
    <w:rsid w:val="00430C2E"/>
    <w:rsid w:val="00432256"/>
    <w:rsid w:val="00446049"/>
    <w:rsid w:val="00446E69"/>
    <w:rsid w:val="004937C6"/>
    <w:rsid w:val="0049779C"/>
    <w:rsid w:val="004A2B5D"/>
    <w:rsid w:val="004C01A3"/>
    <w:rsid w:val="004D516D"/>
    <w:rsid w:val="004D6950"/>
    <w:rsid w:val="00505AC6"/>
    <w:rsid w:val="00507DFD"/>
    <w:rsid w:val="00513F6C"/>
    <w:rsid w:val="00515741"/>
    <w:rsid w:val="0051798F"/>
    <w:rsid w:val="00557D46"/>
    <w:rsid w:val="0056131C"/>
    <w:rsid w:val="005654D2"/>
    <w:rsid w:val="00574868"/>
    <w:rsid w:val="00581C68"/>
    <w:rsid w:val="0058244D"/>
    <w:rsid w:val="005875C5"/>
    <w:rsid w:val="0059004A"/>
    <w:rsid w:val="005A4D8D"/>
    <w:rsid w:val="005C052B"/>
    <w:rsid w:val="005C5849"/>
    <w:rsid w:val="005C733F"/>
    <w:rsid w:val="005D333E"/>
    <w:rsid w:val="005D46B9"/>
    <w:rsid w:val="005E697B"/>
    <w:rsid w:val="005F500F"/>
    <w:rsid w:val="00604C2D"/>
    <w:rsid w:val="00610AA4"/>
    <w:rsid w:val="00623E2D"/>
    <w:rsid w:val="00626F27"/>
    <w:rsid w:val="00632CBB"/>
    <w:rsid w:val="00641E4F"/>
    <w:rsid w:val="006475BA"/>
    <w:rsid w:val="006479E5"/>
    <w:rsid w:val="0066601B"/>
    <w:rsid w:val="00682021"/>
    <w:rsid w:val="00682E1B"/>
    <w:rsid w:val="006843C5"/>
    <w:rsid w:val="00695079"/>
    <w:rsid w:val="00696F90"/>
    <w:rsid w:val="006A6B4C"/>
    <w:rsid w:val="006C36D6"/>
    <w:rsid w:val="006C58E4"/>
    <w:rsid w:val="006E0574"/>
    <w:rsid w:val="006E6E3B"/>
    <w:rsid w:val="006E748E"/>
    <w:rsid w:val="006F4948"/>
    <w:rsid w:val="006F50C7"/>
    <w:rsid w:val="00707F69"/>
    <w:rsid w:val="00730CC3"/>
    <w:rsid w:val="00741030"/>
    <w:rsid w:val="0074163B"/>
    <w:rsid w:val="00757D4A"/>
    <w:rsid w:val="007650B7"/>
    <w:rsid w:val="007716A9"/>
    <w:rsid w:val="00783B50"/>
    <w:rsid w:val="00783CE2"/>
    <w:rsid w:val="007A0289"/>
    <w:rsid w:val="007A526B"/>
    <w:rsid w:val="007A538B"/>
    <w:rsid w:val="007B31DF"/>
    <w:rsid w:val="007C5301"/>
    <w:rsid w:val="007C5440"/>
    <w:rsid w:val="007D2466"/>
    <w:rsid w:val="007D5E63"/>
    <w:rsid w:val="007E3470"/>
    <w:rsid w:val="007E7E2F"/>
    <w:rsid w:val="007F6D50"/>
    <w:rsid w:val="00810A67"/>
    <w:rsid w:val="008125E8"/>
    <w:rsid w:val="00814C3D"/>
    <w:rsid w:val="00820CD9"/>
    <w:rsid w:val="008343D6"/>
    <w:rsid w:val="00835A78"/>
    <w:rsid w:val="008419FB"/>
    <w:rsid w:val="00845716"/>
    <w:rsid w:val="00860B84"/>
    <w:rsid w:val="008652FB"/>
    <w:rsid w:val="00867F20"/>
    <w:rsid w:val="00896304"/>
    <w:rsid w:val="008A0840"/>
    <w:rsid w:val="008A300B"/>
    <w:rsid w:val="008A3A20"/>
    <w:rsid w:val="008A69B6"/>
    <w:rsid w:val="008D0431"/>
    <w:rsid w:val="008D1E2F"/>
    <w:rsid w:val="008D3425"/>
    <w:rsid w:val="008E2170"/>
    <w:rsid w:val="008E391D"/>
    <w:rsid w:val="008E415D"/>
    <w:rsid w:val="008F2DA5"/>
    <w:rsid w:val="008F6BF5"/>
    <w:rsid w:val="00900BBC"/>
    <w:rsid w:val="00901549"/>
    <w:rsid w:val="00920A6B"/>
    <w:rsid w:val="00923C18"/>
    <w:rsid w:val="00936403"/>
    <w:rsid w:val="00940649"/>
    <w:rsid w:val="009503C6"/>
    <w:rsid w:val="009934DB"/>
    <w:rsid w:val="009B210D"/>
    <w:rsid w:val="009B6855"/>
    <w:rsid w:val="009B7A17"/>
    <w:rsid w:val="009D392C"/>
    <w:rsid w:val="009D7B4D"/>
    <w:rsid w:val="00A03959"/>
    <w:rsid w:val="00A11F9F"/>
    <w:rsid w:val="00A14844"/>
    <w:rsid w:val="00A23B5C"/>
    <w:rsid w:val="00A24D4A"/>
    <w:rsid w:val="00A3489E"/>
    <w:rsid w:val="00A510D1"/>
    <w:rsid w:val="00A66FE1"/>
    <w:rsid w:val="00A85666"/>
    <w:rsid w:val="00A9486C"/>
    <w:rsid w:val="00A9683A"/>
    <w:rsid w:val="00AD2E07"/>
    <w:rsid w:val="00AE0CED"/>
    <w:rsid w:val="00AE3ACC"/>
    <w:rsid w:val="00B022F5"/>
    <w:rsid w:val="00B1303B"/>
    <w:rsid w:val="00B2398E"/>
    <w:rsid w:val="00B320E9"/>
    <w:rsid w:val="00B32C7E"/>
    <w:rsid w:val="00B41312"/>
    <w:rsid w:val="00B42561"/>
    <w:rsid w:val="00B515FA"/>
    <w:rsid w:val="00B55A7C"/>
    <w:rsid w:val="00B77C46"/>
    <w:rsid w:val="00B9342A"/>
    <w:rsid w:val="00B94202"/>
    <w:rsid w:val="00BA3FB4"/>
    <w:rsid w:val="00BA699E"/>
    <w:rsid w:val="00BB0B53"/>
    <w:rsid w:val="00BC277A"/>
    <w:rsid w:val="00BC48E9"/>
    <w:rsid w:val="00BC5EBA"/>
    <w:rsid w:val="00BD5B2C"/>
    <w:rsid w:val="00BE2B1A"/>
    <w:rsid w:val="00BE794A"/>
    <w:rsid w:val="00BF674A"/>
    <w:rsid w:val="00C00941"/>
    <w:rsid w:val="00C158EB"/>
    <w:rsid w:val="00C3434F"/>
    <w:rsid w:val="00C50581"/>
    <w:rsid w:val="00C94A2E"/>
    <w:rsid w:val="00CB2721"/>
    <w:rsid w:val="00CD0EDE"/>
    <w:rsid w:val="00CE46DE"/>
    <w:rsid w:val="00D17AD1"/>
    <w:rsid w:val="00D17DCE"/>
    <w:rsid w:val="00D25E85"/>
    <w:rsid w:val="00D44BA8"/>
    <w:rsid w:val="00D5202F"/>
    <w:rsid w:val="00D5721B"/>
    <w:rsid w:val="00D60591"/>
    <w:rsid w:val="00D63A76"/>
    <w:rsid w:val="00D7237B"/>
    <w:rsid w:val="00D72CAF"/>
    <w:rsid w:val="00D76B36"/>
    <w:rsid w:val="00D81DA8"/>
    <w:rsid w:val="00DA4982"/>
    <w:rsid w:val="00DD3F9A"/>
    <w:rsid w:val="00DE2F2E"/>
    <w:rsid w:val="00E042EF"/>
    <w:rsid w:val="00E11537"/>
    <w:rsid w:val="00E26E96"/>
    <w:rsid w:val="00E405A3"/>
    <w:rsid w:val="00E466FD"/>
    <w:rsid w:val="00E500EA"/>
    <w:rsid w:val="00E61933"/>
    <w:rsid w:val="00E64ABF"/>
    <w:rsid w:val="00E70425"/>
    <w:rsid w:val="00E75006"/>
    <w:rsid w:val="00E81338"/>
    <w:rsid w:val="00E8786D"/>
    <w:rsid w:val="00E943C2"/>
    <w:rsid w:val="00EA6025"/>
    <w:rsid w:val="00EA6EF7"/>
    <w:rsid w:val="00EB2F89"/>
    <w:rsid w:val="00EE72FE"/>
    <w:rsid w:val="00EE73AA"/>
    <w:rsid w:val="00EF109A"/>
    <w:rsid w:val="00F025BC"/>
    <w:rsid w:val="00F270B6"/>
    <w:rsid w:val="00F43185"/>
    <w:rsid w:val="00F53AFE"/>
    <w:rsid w:val="00F61605"/>
    <w:rsid w:val="00F63243"/>
    <w:rsid w:val="00F871CB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DCB500-4E75-42A9-A4FE-B455C03D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1"/>
    <w:rsid w:val="000F182C"/>
    <w:pPr>
      <w:keepLines/>
      <w:spacing w:after="180"/>
      <w:ind w:left="1135" w:hanging="851"/>
    </w:pPr>
    <w:rPr>
      <w:sz w:val="20"/>
      <w:szCs w:val="20"/>
      <w:lang w:val="en-GB"/>
    </w:rPr>
  </w:style>
  <w:style w:type="character" w:customStyle="1" w:styleId="NOChar1">
    <w:name w:val="NO Char1"/>
    <w:link w:val="NO"/>
    <w:locked/>
    <w:rsid w:val="000F18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A3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076F2-2B68-433E-8753-E1AC91A3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2021-08-05T03:11:00Z</dcterms:created>
  <dcterms:modified xsi:type="dcterms:W3CDTF">2021-08-06T20:44:00Z</dcterms:modified>
</cp:coreProperties>
</file>